
<file path=[Content_Types].xml><?xml version="1.0" encoding="utf-8"?>
<Types xmlns="http://schemas.openxmlformats.org/package/2006/content-types">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activeX/activeX1.xml" ContentType="application/vnd.ms-office.activeX+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1943" w:rsidRPr="007C1943" w:rsidRDefault="007C1943" w:rsidP="007C1943">
      <w:pPr>
        <w:spacing w:after="0" w:line="240" w:lineRule="auto"/>
        <w:rPr>
          <w:rFonts w:ascii="Times New Roman" w:eastAsia="Times New Roman" w:hAnsi="Times New Roman" w:cs="Times New Roman"/>
          <w:sz w:val="24"/>
          <w:szCs w:val="24"/>
        </w:rPr>
      </w:pPr>
      <w:r w:rsidRPr="007C1943">
        <w:rPr>
          <w:rFonts w:ascii="Times New Roman" w:eastAsia="Times New Roman" w:hAnsi="Times New Roman" w:cs="Times New Roman"/>
          <w:sz w:val="24"/>
          <w:szCs w:val="24"/>
        </w:rPr>
        <w:t xml:space="preserve">NEFT/RTGS: Revolution in cost effective domestic money transfer </w:t>
      </w:r>
    </w:p>
    <w:p w:rsidR="007C1943" w:rsidRPr="007C1943" w:rsidRDefault="007C1943" w:rsidP="007C1943">
      <w:pPr>
        <w:spacing w:after="0" w:line="240" w:lineRule="auto"/>
        <w:rPr>
          <w:rFonts w:ascii="Times New Roman" w:eastAsia="Times New Roman" w:hAnsi="Times New Roman" w:cs="Times New Roman"/>
          <w:sz w:val="24"/>
          <w:szCs w:val="24"/>
        </w:rPr>
      </w:pPr>
      <w:r w:rsidRPr="007C1943">
        <w:rPr>
          <w:rFonts w:ascii="Times New Roman" w:eastAsia="Times New Roman" w:hAnsi="Times New Roman" w:cs="Times New Roman"/>
          <w:sz w:val="24"/>
          <w:szCs w:val="24"/>
        </w:rPr>
        <w:t xml:space="preserve">NEFT / RTGS are the cheapest mode of transferring money through banks in India. </w:t>
      </w:r>
      <w:proofErr w:type="spellStart"/>
      <w:r w:rsidRPr="007C1943">
        <w:rPr>
          <w:rFonts w:ascii="Times New Roman" w:eastAsia="Times New Roman" w:hAnsi="Times New Roman" w:cs="Times New Roman"/>
          <w:sz w:val="24"/>
          <w:szCs w:val="24"/>
        </w:rPr>
        <w:t>Corporates</w:t>
      </w:r>
      <w:proofErr w:type="spellEnd"/>
      <w:r w:rsidRPr="007C1943">
        <w:rPr>
          <w:rFonts w:ascii="Times New Roman" w:eastAsia="Times New Roman" w:hAnsi="Times New Roman" w:cs="Times New Roman"/>
          <w:sz w:val="24"/>
          <w:szCs w:val="24"/>
        </w:rPr>
        <w:t xml:space="preserve"> are saving huge money by utilizing the two but lack of awareness depriving the general public from such cheapest and fastest mode of transfer of money</w:t>
      </w:r>
      <w:proofErr w:type="gramStart"/>
      <w:r w:rsidRPr="007C1943">
        <w:rPr>
          <w:rFonts w:ascii="Times New Roman" w:eastAsia="Times New Roman" w:hAnsi="Times New Roman" w:cs="Times New Roman"/>
          <w:sz w:val="24"/>
          <w:szCs w:val="24"/>
        </w:rPr>
        <w:t>..</w:t>
      </w:r>
      <w:proofErr w:type="gramEnd"/>
    </w:p>
    <w:p w:rsidR="007C1943" w:rsidRPr="007C1943" w:rsidRDefault="007C1943" w:rsidP="007C1943">
      <w:pPr>
        <w:spacing w:after="0" w:line="240" w:lineRule="auto"/>
        <w:rPr>
          <w:rFonts w:ascii="Times New Roman" w:eastAsia="Times New Roman" w:hAnsi="Times New Roman" w:cs="Times New Roman"/>
          <w:sz w:val="24"/>
          <w:szCs w:val="24"/>
        </w:rPr>
      </w:pPr>
      <w:r w:rsidRPr="007C1943">
        <w:rPr>
          <w:rFonts w:ascii="Times New Roman" w:eastAsia="Times New Roman" w:hAnsi="Times New Roman" w:cs="Times New Roman"/>
          <w:b/>
          <w:bCs/>
          <w:sz w:val="24"/>
          <w:szCs w:val="24"/>
        </w:rPr>
        <w:t xml:space="preserve">CJ: </w:t>
      </w:r>
      <w:hyperlink r:id="rId5" w:history="1">
        <w:r w:rsidRPr="007C1943">
          <w:rPr>
            <w:rFonts w:ascii="Times New Roman" w:eastAsia="Times New Roman" w:hAnsi="Times New Roman" w:cs="Times New Roman"/>
            <w:color w:val="0000FF"/>
            <w:sz w:val="24"/>
            <w:szCs w:val="24"/>
            <w:u w:val="single"/>
          </w:rPr>
          <w:t>Ravi Kant</w:t>
        </w:r>
      </w:hyperlink>
      <w:r w:rsidRPr="007C1943">
        <w:rPr>
          <w:rFonts w:ascii="Times New Roman" w:eastAsia="Times New Roman" w:hAnsi="Times New Roman" w:cs="Times New Roman"/>
          <w:sz w:val="24"/>
          <w:szCs w:val="24"/>
        </w:rPr>
        <w:t xml:space="preserve"> </w:t>
      </w:r>
      <w:r w:rsidR="007770F9" w:rsidRPr="007C1943">
        <w:rPr>
          <w:rFonts w:ascii="Times New Roman" w:eastAsia="Times New Roman" w:hAnsi="Times New Roman" w:cs="Times New Roman"/>
          <w:sz w:val="24"/>
          <w:szCs w:val="24"/>
        </w:rPr>
        <w:object w:dxaOrig="225" w:dyaOrig="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in;height:18pt" o:ole="">
            <v:imagedata r:id="rId6" o:title=""/>
          </v:shape>
          <w:control r:id="rId7" w:name="DefaultOcxName" w:shapeid="_x0000_i1028"/>
        </w:object>
      </w:r>
      <w:r w:rsidRPr="007C1943">
        <w:rPr>
          <w:rFonts w:ascii="Times New Roman" w:eastAsia="Times New Roman" w:hAnsi="Times New Roman" w:cs="Times New Roman"/>
          <w:sz w:val="24"/>
          <w:szCs w:val="24"/>
        </w:rPr>
        <w:t xml:space="preserve">,  </w:t>
      </w:r>
    </w:p>
    <w:p w:rsidR="007C1943" w:rsidRPr="007C1943" w:rsidRDefault="007C1943" w:rsidP="007C1943">
      <w:pPr>
        <w:spacing w:after="0" w:line="240" w:lineRule="auto"/>
        <w:rPr>
          <w:rFonts w:ascii="Times New Roman" w:eastAsia="Times New Roman" w:hAnsi="Times New Roman" w:cs="Times New Roman"/>
          <w:sz w:val="24"/>
          <w:szCs w:val="24"/>
        </w:rPr>
      </w:pPr>
      <w:r w:rsidRPr="007C1943">
        <w:rPr>
          <w:rFonts w:ascii="Times New Roman" w:eastAsia="Times New Roman" w:hAnsi="Times New Roman" w:cs="Times New Roman"/>
          <w:sz w:val="24"/>
          <w:szCs w:val="24"/>
        </w:rPr>
        <w:t>15 Dec, 2007</w:t>
      </w:r>
    </w:p>
    <w:p w:rsidR="007C1943" w:rsidRPr="007C1943" w:rsidRDefault="007C1943" w:rsidP="007C1943">
      <w:pPr>
        <w:spacing w:after="0" w:line="240" w:lineRule="auto"/>
        <w:rPr>
          <w:rFonts w:ascii="Times New Roman" w:eastAsia="Times New Roman" w:hAnsi="Times New Roman" w:cs="Times New Roman"/>
          <w:sz w:val="24"/>
          <w:szCs w:val="24"/>
        </w:rPr>
      </w:pPr>
      <w:r w:rsidRPr="007C1943">
        <w:rPr>
          <w:rFonts w:ascii="Times New Roman" w:eastAsia="Times New Roman" w:hAnsi="Times New Roman" w:cs="Times New Roman"/>
          <w:sz w:val="24"/>
          <w:szCs w:val="24"/>
        </w:rPr>
        <w:t>   Views:</w:t>
      </w:r>
      <w:r w:rsidRPr="007C1943">
        <w:rPr>
          <w:rFonts w:ascii="Times New Roman" w:eastAsia="Times New Roman" w:hAnsi="Times New Roman" w:cs="Times New Roman"/>
          <w:b/>
          <w:bCs/>
          <w:sz w:val="24"/>
          <w:szCs w:val="24"/>
        </w:rPr>
        <w:t xml:space="preserve"> </w:t>
      </w:r>
    </w:p>
    <w:p w:rsidR="007C1943" w:rsidRPr="007C1943" w:rsidRDefault="007C1943" w:rsidP="007C1943">
      <w:pPr>
        <w:spacing w:after="0" w:line="240" w:lineRule="auto"/>
        <w:rPr>
          <w:rFonts w:ascii="Times New Roman" w:eastAsia="Times New Roman" w:hAnsi="Times New Roman" w:cs="Times New Roman"/>
          <w:sz w:val="24"/>
          <w:szCs w:val="24"/>
        </w:rPr>
      </w:pPr>
      <w:r w:rsidRPr="007C1943">
        <w:rPr>
          <w:rFonts w:ascii="Times New Roman" w:eastAsia="Times New Roman" w:hAnsi="Times New Roman" w:cs="Times New Roman"/>
          <w:sz w:val="24"/>
          <w:szCs w:val="24"/>
        </w:rPr>
        <w:t>20002</w:t>
      </w:r>
    </w:p>
    <w:p w:rsidR="007C1943" w:rsidRPr="007C1943" w:rsidRDefault="007C1943" w:rsidP="007C1943">
      <w:pPr>
        <w:spacing w:after="0" w:line="240" w:lineRule="auto"/>
        <w:rPr>
          <w:rFonts w:ascii="Times New Roman" w:eastAsia="Times New Roman" w:hAnsi="Times New Roman" w:cs="Times New Roman"/>
          <w:sz w:val="24"/>
          <w:szCs w:val="24"/>
        </w:rPr>
      </w:pPr>
      <w:r w:rsidRPr="007C1943">
        <w:rPr>
          <w:rFonts w:ascii="Times New Roman" w:eastAsia="Times New Roman" w:hAnsi="Times New Roman" w:cs="Times New Roman"/>
          <w:sz w:val="24"/>
          <w:szCs w:val="24"/>
        </w:rPr>
        <w:t>   Comments:</w:t>
      </w:r>
      <w:r w:rsidRPr="007C1943">
        <w:rPr>
          <w:rFonts w:ascii="Times New Roman" w:eastAsia="Times New Roman" w:hAnsi="Times New Roman" w:cs="Times New Roman"/>
          <w:b/>
          <w:bCs/>
          <w:sz w:val="24"/>
          <w:szCs w:val="24"/>
        </w:rPr>
        <w:t xml:space="preserve"> </w:t>
      </w:r>
    </w:p>
    <w:p w:rsidR="007C1943" w:rsidRPr="007C1943" w:rsidRDefault="007C1943" w:rsidP="007C1943">
      <w:pPr>
        <w:spacing w:after="0" w:line="240" w:lineRule="auto"/>
        <w:rPr>
          <w:rFonts w:ascii="Times New Roman" w:eastAsia="Times New Roman" w:hAnsi="Times New Roman" w:cs="Times New Roman"/>
          <w:sz w:val="24"/>
          <w:szCs w:val="24"/>
        </w:rPr>
      </w:pPr>
      <w:r w:rsidRPr="007C1943">
        <w:rPr>
          <w:rFonts w:ascii="Times New Roman" w:eastAsia="Times New Roman" w:hAnsi="Times New Roman" w:cs="Times New Roman"/>
          <w:sz w:val="24"/>
          <w:szCs w:val="24"/>
        </w:rPr>
        <w:t>18</w:t>
      </w:r>
    </w:p>
    <w:p w:rsidR="007C1943" w:rsidRPr="007C1943" w:rsidRDefault="007770F9" w:rsidP="007C1943">
      <w:pPr>
        <w:spacing w:after="0" w:line="240" w:lineRule="auto"/>
        <w:rPr>
          <w:rFonts w:ascii="Times New Roman" w:eastAsia="Times New Roman" w:hAnsi="Times New Roman" w:cs="Times New Roman"/>
          <w:sz w:val="24"/>
          <w:szCs w:val="24"/>
        </w:rPr>
      </w:pPr>
      <w:hyperlink r:id="rId8" w:history="1">
        <w:r w:rsidR="007C1943" w:rsidRPr="007C1943">
          <w:rPr>
            <w:rFonts w:ascii="Times New Roman" w:eastAsia="Times New Roman" w:hAnsi="Times New Roman" w:cs="Times New Roman"/>
            <w:b/>
            <w:bCs/>
            <w:color w:val="0000FF"/>
            <w:sz w:val="24"/>
            <w:szCs w:val="24"/>
            <w:u w:val="single"/>
          </w:rPr>
          <w:t>Business News India</w:t>
        </w:r>
      </w:hyperlink>
      <w:r w:rsidR="007C1943" w:rsidRPr="007C1943">
        <w:rPr>
          <w:rFonts w:ascii="Times New Roman" w:eastAsia="Times New Roman" w:hAnsi="Times New Roman" w:cs="Times New Roman"/>
          <w:sz w:val="24"/>
          <w:szCs w:val="24"/>
        </w:rPr>
        <w:t> : </w:t>
      </w:r>
    </w:p>
    <w:p w:rsidR="007C1943" w:rsidRPr="007C1943" w:rsidRDefault="007770F9" w:rsidP="007C1943">
      <w:pPr>
        <w:spacing w:after="0" w:line="240" w:lineRule="auto"/>
        <w:rPr>
          <w:rFonts w:ascii="Times New Roman" w:eastAsia="Times New Roman" w:hAnsi="Times New Roman" w:cs="Times New Roman"/>
          <w:sz w:val="24"/>
          <w:szCs w:val="24"/>
        </w:rPr>
      </w:pPr>
      <w:hyperlink r:id="rId9" w:history="1">
        <w:r w:rsidR="007C1943" w:rsidRPr="007C1943">
          <w:rPr>
            <w:rFonts w:ascii="Times New Roman" w:eastAsia="Times New Roman" w:hAnsi="Times New Roman" w:cs="Times New Roman"/>
            <w:color w:val="0000FF"/>
            <w:sz w:val="24"/>
            <w:szCs w:val="24"/>
            <w:u w:val="single"/>
          </w:rPr>
          <w:t xml:space="preserve">HSIL </w:t>
        </w:r>
        <w:proofErr w:type="spellStart"/>
        <w:r w:rsidR="007C1943" w:rsidRPr="007C1943">
          <w:rPr>
            <w:rFonts w:ascii="Times New Roman" w:eastAsia="Times New Roman" w:hAnsi="Times New Roman" w:cs="Times New Roman"/>
            <w:color w:val="0000FF"/>
            <w:sz w:val="24"/>
            <w:szCs w:val="24"/>
            <w:u w:val="single"/>
          </w:rPr>
          <w:t>Limted</w:t>
        </w:r>
        <w:proofErr w:type="spellEnd"/>
        <w:r w:rsidR="007C1943" w:rsidRPr="007C1943">
          <w:rPr>
            <w:rFonts w:ascii="Times New Roman" w:eastAsia="Times New Roman" w:hAnsi="Times New Roman" w:cs="Times New Roman"/>
            <w:color w:val="0000FF"/>
            <w:sz w:val="24"/>
            <w:szCs w:val="24"/>
            <w:u w:val="single"/>
          </w:rPr>
          <w:t xml:space="preserve"> announces record results </w:t>
        </w:r>
      </w:hyperlink>
    </w:p>
    <w:p w:rsidR="007C1943" w:rsidRPr="007C1943" w:rsidRDefault="007C1943" w:rsidP="007C1943">
      <w:pPr>
        <w:spacing w:line="240" w:lineRule="auto"/>
        <w:rPr>
          <w:ins w:id="0" w:author="Unknown"/>
          <w:rFonts w:ascii="Times New Roman" w:eastAsia="Times New Roman" w:hAnsi="Times New Roman" w:cs="Times New Roman"/>
          <w:sz w:val="24"/>
          <w:szCs w:val="24"/>
        </w:rPr>
      </w:pPr>
      <w:ins w:id="1" w:author="Unknown">
        <w:r w:rsidRPr="007C1943">
          <w:rPr>
            <w:rFonts w:ascii="Times New Roman" w:eastAsia="Times New Roman" w:hAnsi="Times New Roman" w:cs="Times New Roman"/>
            <w:sz w:val="24"/>
            <w:szCs w:val="24"/>
          </w:rPr>
          <w:t xml:space="preserve">BANKS ARE now offering </w:t>
        </w:r>
        <w:bookmarkStart w:id="2" w:name="OLE_LINK1"/>
        <w:bookmarkStart w:id="3" w:name="OLE_LINK2"/>
        <w:r w:rsidRPr="007C1943">
          <w:rPr>
            <w:rFonts w:ascii="Times New Roman" w:eastAsia="Times New Roman" w:hAnsi="Times New Roman" w:cs="Times New Roman"/>
            <w:sz w:val="24"/>
            <w:szCs w:val="24"/>
          </w:rPr>
          <w:t>plethora</w:t>
        </w:r>
        <w:bookmarkEnd w:id="2"/>
        <w:bookmarkEnd w:id="3"/>
        <w:r w:rsidRPr="007C1943">
          <w:rPr>
            <w:rFonts w:ascii="Times New Roman" w:eastAsia="Times New Roman" w:hAnsi="Times New Roman" w:cs="Times New Roman"/>
            <w:sz w:val="24"/>
            <w:szCs w:val="24"/>
          </w:rPr>
          <w:t xml:space="preserve"> of services to their customers. Banks are trying to make their customer a ‘pleased customer’ over and above a ‘satisfied customer’ by offering services more than what the wisdom of a customer can demand. Now services of banks are available at the fingertip of your mobile, you can do practically all type of banking transactions from anywhere and at any time. Be it a transaction pertaining to from one account to another, be a overdraft request in your account, be it a transaction pertains to periodic transfer from low interest to high interest etc, etc… all these services, which </w:t>
        </w:r>
        <w:bookmarkStart w:id="4" w:name="OLE_LINK3"/>
        <w:bookmarkStart w:id="5" w:name="OLE_LINK4"/>
        <w:r w:rsidRPr="007C1943">
          <w:rPr>
            <w:rFonts w:ascii="Times New Roman" w:eastAsia="Times New Roman" w:hAnsi="Times New Roman" w:cs="Times New Roman"/>
            <w:sz w:val="24"/>
            <w:szCs w:val="24"/>
          </w:rPr>
          <w:t>yesteryears</w:t>
        </w:r>
        <w:bookmarkEnd w:id="4"/>
        <w:bookmarkEnd w:id="5"/>
        <w:r w:rsidRPr="007C1943">
          <w:rPr>
            <w:rFonts w:ascii="Times New Roman" w:eastAsia="Times New Roman" w:hAnsi="Times New Roman" w:cs="Times New Roman"/>
            <w:sz w:val="24"/>
            <w:szCs w:val="24"/>
          </w:rPr>
          <w:t xml:space="preserve"> required your visiting to branches of banks are now done in minutes.</w:t>
        </w:r>
      </w:ins>
    </w:p>
    <w:p w:rsidR="007C1943" w:rsidRPr="007C1943" w:rsidRDefault="007C1943" w:rsidP="007C1943">
      <w:pPr>
        <w:spacing w:line="240" w:lineRule="auto"/>
        <w:rPr>
          <w:rFonts w:ascii="Times New Roman" w:eastAsia="Times New Roman" w:hAnsi="Times New Roman" w:cs="Times New Roman"/>
          <w:sz w:val="24"/>
          <w:szCs w:val="24"/>
        </w:rPr>
      </w:pPr>
      <w:r w:rsidRPr="007C1943">
        <w:rPr>
          <w:rFonts w:ascii="Times New Roman" w:eastAsia="Times New Roman" w:hAnsi="Times New Roman" w:cs="Times New Roman"/>
          <w:sz w:val="24"/>
          <w:szCs w:val="24"/>
        </w:rPr>
        <w:t xml:space="preserve">Probably banking has become the easiest service available in service sector industry across globe. But the biggest thing is that PSU banks in India are also rendering such type of services who are serving </w:t>
      </w:r>
      <w:bookmarkStart w:id="6" w:name="OLE_LINK5"/>
      <w:bookmarkStart w:id="7" w:name="OLE_LINK6"/>
      <w:r w:rsidRPr="007C1943">
        <w:rPr>
          <w:rFonts w:ascii="Times New Roman" w:eastAsia="Times New Roman" w:hAnsi="Times New Roman" w:cs="Times New Roman"/>
          <w:sz w:val="24"/>
          <w:szCs w:val="24"/>
        </w:rPr>
        <w:t>masses</w:t>
      </w:r>
      <w:bookmarkEnd w:id="6"/>
      <w:bookmarkEnd w:id="7"/>
      <w:r w:rsidRPr="007C1943">
        <w:rPr>
          <w:rFonts w:ascii="Times New Roman" w:eastAsia="Times New Roman" w:hAnsi="Times New Roman" w:cs="Times New Roman"/>
          <w:sz w:val="24"/>
          <w:szCs w:val="24"/>
        </w:rPr>
        <w:t xml:space="preserve"> in our country.</w:t>
      </w:r>
    </w:p>
    <w:p w:rsidR="007C1943" w:rsidRPr="007C1943" w:rsidRDefault="007C1943" w:rsidP="007C1943">
      <w:pPr>
        <w:spacing w:line="240" w:lineRule="auto"/>
        <w:rPr>
          <w:rFonts w:ascii="Times New Roman" w:eastAsia="Times New Roman" w:hAnsi="Times New Roman" w:cs="Times New Roman"/>
          <w:sz w:val="24"/>
          <w:szCs w:val="24"/>
        </w:rPr>
      </w:pPr>
      <w:r w:rsidRPr="007C1943">
        <w:rPr>
          <w:rFonts w:ascii="Times New Roman" w:eastAsia="Times New Roman" w:hAnsi="Times New Roman" w:cs="Times New Roman"/>
          <w:sz w:val="24"/>
          <w:szCs w:val="24"/>
        </w:rPr>
        <w:t xml:space="preserve">Of course since nothing is coming free in this world, one has to </w:t>
      </w:r>
      <w:bookmarkStart w:id="8" w:name="OLE_LINK7"/>
      <w:bookmarkStart w:id="9" w:name="OLE_LINK8"/>
      <w:r w:rsidRPr="007C1943">
        <w:rPr>
          <w:rFonts w:ascii="Times New Roman" w:eastAsia="Times New Roman" w:hAnsi="Times New Roman" w:cs="Times New Roman"/>
          <w:sz w:val="24"/>
          <w:szCs w:val="24"/>
        </w:rPr>
        <w:t xml:space="preserve">shell </w:t>
      </w:r>
      <w:bookmarkEnd w:id="8"/>
      <w:bookmarkEnd w:id="9"/>
      <w:r w:rsidRPr="007C1943">
        <w:rPr>
          <w:rFonts w:ascii="Times New Roman" w:eastAsia="Times New Roman" w:hAnsi="Times New Roman" w:cs="Times New Roman"/>
          <w:sz w:val="24"/>
          <w:szCs w:val="24"/>
        </w:rPr>
        <w:t>out some charges from one’s purse to enjoy all these facilities. Sometime the charges are very minimal but sometime the charges of convenience pinch a little. Many a times, banks provide such convenience facility after keeping some minimum balance in account. But one thing is sure that some charges would always be there in one or other form.</w:t>
      </w:r>
    </w:p>
    <w:p w:rsidR="007C1943" w:rsidRPr="007C1943" w:rsidRDefault="007C1943" w:rsidP="007C1943">
      <w:pPr>
        <w:spacing w:line="240" w:lineRule="auto"/>
        <w:rPr>
          <w:rFonts w:ascii="Times New Roman" w:eastAsia="Times New Roman" w:hAnsi="Times New Roman" w:cs="Times New Roman"/>
          <w:sz w:val="24"/>
          <w:szCs w:val="24"/>
        </w:rPr>
      </w:pPr>
      <w:r w:rsidRPr="007C1943">
        <w:rPr>
          <w:rFonts w:ascii="Times New Roman" w:eastAsia="Times New Roman" w:hAnsi="Times New Roman" w:cs="Times New Roman"/>
          <w:sz w:val="24"/>
          <w:szCs w:val="24"/>
        </w:rPr>
        <w:t xml:space="preserve">In an effort to make the remittance or payment transactions convenient, fast and at </w:t>
      </w:r>
      <w:bookmarkStart w:id="10" w:name="OLE_LINK9"/>
      <w:bookmarkStart w:id="11" w:name="OLE_LINK10"/>
      <w:r w:rsidRPr="007C1943">
        <w:rPr>
          <w:rFonts w:ascii="Times New Roman" w:eastAsia="Times New Roman" w:hAnsi="Times New Roman" w:cs="Times New Roman"/>
          <w:sz w:val="24"/>
          <w:szCs w:val="24"/>
        </w:rPr>
        <w:t xml:space="preserve">affordable </w:t>
      </w:r>
      <w:bookmarkEnd w:id="10"/>
      <w:bookmarkEnd w:id="11"/>
      <w:r w:rsidRPr="007C1943">
        <w:rPr>
          <w:rFonts w:ascii="Times New Roman" w:eastAsia="Times New Roman" w:hAnsi="Times New Roman" w:cs="Times New Roman"/>
          <w:sz w:val="24"/>
          <w:szCs w:val="24"/>
        </w:rPr>
        <w:t xml:space="preserve">cost, the RBI has been working effortlessly. Some of the remittance facilities, which are available to general public, are being marketed little by the banks owing to some </w:t>
      </w:r>
      <w:bookmarkStart w:id="12" w:name="OLE_LINK11"/>
      <w:bookmarkStart w:id="13" w:name="OLE_LINK12"/>
      <w:r w:rsidRPr="007C1943">
        <w:rPr>
          <w:rFonts w:ascii="Times New Roman" w:eastAsia="Times New Roman" w:hAnsi="Times New Roman" w:cs="Times New Roman"/>
          <w:sz w:val="24"/>
          <w:szCs w:val="24"/>
        </w:rPr>
        <w:t>obvious</w:t>
      </w:r>
      <w:bookmarkEnd w:id="12"/>
      <w:bookmarkEnd w:id="13"/>
      <w:r w:rsidRPr="007C1943">
        <w:rPr>
          <w:rFonts w:ascii="Times New Roman" w:eastAsia="Times New Roman" w:hAnsi="Times New Roman" w:cs="Times New Roman"/>
          <w:sz w:val="24"/>
          <w:szCs w:val="24"/>
        </w:rPr>
        <w:t xml:space="preserve"> reasons.</w:t>
      </w:r>
    </w:p>
    <w:p w:rsidR="007C1943" w:rsidRPr="007C1943" w:rsidRDefault="007C1943" w:rsidP="007C1943">
      <w:pPr>
        <w:spacing w:line="240" w:lineRule="auto"/>
        <w:rPr>
          <w:rFonts w:ascii="Times New Roman" w:eastAsia="Times New Roman" w:hAnsi="Times New Roman" w:cs="Times New Roman"/>
          <w:sz w:val="24"/>
          <w:szCs w:val="24"/>
        </w:rPr>
      </w:pPr>
      <w:r w:rsidRPr="007C1943">
        <w:rPr>
          <w:rFonts w:ascii="Times New Roman" w:eastAsia="Times New Roman" w:hAnsi="Times New Roman" w:cs="Times New Roman"/>
          <w:sz w:val="24"/>
          <w:szCs w:val="24"/>
        </w:rPr>
        <w:t>NEFT (National Electronic Fund Transfer) and RTGS (Real Time Gross Settlement) are such transactions, which are being utilized heavily by corporate customers but yet to pick up by retail customers of the banks. The two are the cheapest, most convenient and super fast mode of domestic money transfers available in banks in India. NEFT and RTGS are immediate real time transfers of money in the banks in India.</w:t>
      </w:r>
    </w:p>
    <w:p w:rsidR="007C1943" w:rsidRPr="007C1943" w:rsidRDefault="007C1943" w:rsidP="007C1943">
      <w:pPr>
        <w:spacing w:line="240" w:lineRule="auto"/>
        <w:rPr>
          <w:rFonts w:ascii="Times New Roman" w:eastAsia="Times New Roman" w:hAnsi="Times New Roman" w:cs="Times New Roman"/>
          <w:sz w:val="24"/>
          <w:szCs w:val="24"/>
        </w:rPr>
      </w:pPr>
      <w:r w:rsidRPr="007C1943">
        <w:rPr>
          <w:rFonts w:ascii="Times New Roman" w:eastAsia="Times New Roman" w:hAnsi="Times New Roman" w:cs="Times New Roman"/>
          <w:sz w:val="24"/>
          <w:szCs w:val="24"/>
        </w:rPr>
        <w:t>The NEFT and RTGS are message based mode of funds transfer means for transfer of funds, message is being sent by originating bank branch (where customer account will be debited) to receiving branch where the beneficiary or intended customer will be having account through RBI intervention. The two systems utilize public key infrastructure based security system with sound legal based system and intervention of the RBI makes it reliable and secured.</w:t>
      </w:r>
    </w:p>
    <w:p w:rsidR="007C1943" w:rsidRPr="007C1943" w:rsidRDefault="007C1943" w:rsidP="007C1943">
      <w:pPr>
        <w:spacing w:line="240" w:lineRule="auto"/>
        <w:rPr>
          <w:rFonts w:ascii="Times New Roman" w:eastAsia="Times New Roman" w:hAnsi="Times New Roman" w:cs="Times New Roman"/>
          <w:sz w:val="24"/>
          <w:szCs w:val="24"/>
        </w:rPr>
      </w:pPr>
      <w:r w:rsidRPr="007C1943">
        <w:rPr>
          <w:rFonts w:ascii="Times New Roman" w:eastAsia="Times New Roman" w:hAnsi="Times New Roman" w:cs="Times New Roman"/>
          <w:b/>
          <w:bCs/>
          <w:sz w:val="24"/>
          <w:szCs w:val="24"/>
        </w:rPr>
        <w:lastRenderedPageBreak/>
        <w:t>Specific features of NEFT:</w:t>
      </w:r>
      <w:r w:rsidRPr="007C1943">
        <w:rPr>
          <w:rFonts w:ascii="Times New Roman" w:eastAsia="Times New Roman" w:hAnsi="Times New Roman" w:cs="Times New Roman"/>
          <w:sz w:val="24"/>
          <w:szCs w:val="24"/>
        </w:rPr>
        <w:t xml:space="preserve"> NEFT was introduced in 2005 and is highly improved version of EFT (Electronic Funds Transfer) that is available at select center whereas NEFT is available nation wide.</w:t>
      </w:r>
    </w:p>
    <w:p w:rsidR="007C1943" w:rsidRPr="007C1943" w:rsidRDefault="007C1943" w:rsidP="007C1943">
      <w:pPr>
        <w:spacing w:line="240" w:lineRule="auto"/>
        <w:rPr>
          <w:rFonts w:ascii="Times New Roman" w:eastAsia="Times New Roman" w:hAnsi="Times New Roman" w:cs="Times New Roman"/>
          <w:sz w:val="24"/>
          <w:szCs w:val="24"/>
        </w:rPr>
      </w:pPr>
      <w:r w:rsidRPr="007C1943">
        <w:rPr>
          <w:rFonts w:ascii="Times New Roman" w:eastAsia="Times New Roman" w:hAnsi="Times New Roman" w:cs="Times New Roman"/>
          <w:sz w:val="24"/>
          <w:szCs w:val="24"/>
        </w:rPr>
        <w:t xml:space="preserve">1.            Different banks are charging different amounts on usage of NEFT and RTGS but still the two are the cheapest mode of funds transfer. RBI keeps watch on charges levied by banks in NEFT/DGFT. Some banks are giving free NEFT to its customer up to an amount of Rs50000/-. Means up to Rs50000/- money from your account of State Bank Of Mysore at Bangalore (say) to your friends account at a branch of </w:t>
      </w:r>
      <w:proofErr w:type="spellStart"/>
      <w:r w:rsidRPr="007C1943">
        <w:rPr>
          <w:rFonts w:ascii="Times New Roman" w:eastAsia="Times New Roman" w:hAnsi="Times New Roman" w:cs="Times New Roman"/>
          <w:sz w:val="24"/>
          <w:szCs w:val="24"/>
        </w:rPr>
        <w:t>Canara</w:t>
      </w:r>
      <w:proofErr w:type="spellEnd"/>
      <w:r w:rsidRPr="007C1943">
        <w:rPr>
          <w:rFonts w:ascii="Times New Roman" w:eastAsia="Times New Roman" w:hAnsi="Times New Roman" w:cs="Times New Roman"/>
          <w:sz w:val="24"/>
          <w:szCs w:val="24"/>
        </w:rPr>
        <w:t xml:space="preserve"> Bank, Mumbai (say) can be transferred in a minute and to too without any cost, completely free. </w:t>
      </w:r>
    </w:p>
    <w:p w:rsidR="007C1943" w:rsidRPr="007C1943" w:rsidRDefault="007C1943" w:rsidP="007C1943">
      <w:pPr>
        <w:spacing w:line="240" w:lineRule="auto"/>
        <w:rPr>
          <w:rFonts w:ascii="Times New Roman" w:eastAsia="Times New Roman" w:hAnsi="Times New Roman" w:cs="Times New Roman"/>
          <w:sz w:val="24"/>
          <w:szCs w:val="24"/>
        </w:rPr>
      </w:pPr>
      <w:r w:rsidRPr="007C1943">
        <w:rPr>
          <w:rFonts w:ascii="Times New Roman" w:eastAsia="Times New Roman" w:hAnsi="Times New Roman" w:cs="Times New Roman"/>
          <w:sz w:val="24"/>
          <w:szCs w:val="24"/>
        </w:rPr>
        <w:t xml:space="preserve">2.            There is no floor or cap on the amount of transfer in NEFT, means from an amount as small as one rupee to any amount one can transfer within a minute. </w:t>
      </w:r>
      <w:proofErr w:type="gramStart"/>
      <w:r w:rsidRPr="007C1943">
        <w:rPr>
          <w:rFonts w:ascii="Times New Roman" w:eastAsia="Times New Roman" w:hAnsi="Times New Roman" w:cs="Times New Roman"/>
          <w:sz w:val="24"/>
          <w:szCs w:val="24"/>
        </w:rPr>
        <w:t>To make the NEFT and RTGS cheaper and popular.</w:t>
      </w:r>
      <w:proofErr w:type="gramEnd"/>
      <w:r w:rsidRPr="007C1943">
        <w:rPr>
          <w:rFonts w:ascii="Times New Roman" w:eastAsia="Times New Roman" w:hAnsi="Times New Roman" w:cs="Times New Roman"/>
          <w:sz w:val="24"/>
          <w:szCs w:val="24"/>
        </w:rPr>
        <w:t xml:space="preserve"> RBI is not charging anything to banks on playing their role, for the time being.</w:t>
      </w:r>
    </w:p>
    <w:p w:rsidR="007C1943" w:rsidRPr="007C1943" w:rsidRDefault="007C1943" w:rsidP="007C1943">
      <w:pPr>
        <w:spacing w:line="240" w:lineRule="auto"/>
        <w:rPr>
          <w:rFonts w:ascii="Times New Roman" w:eastAsia="Times New Roman" w:hAnsi="Times New Roman" w:cs="Times New Roman"/>
          <w:sz w:val="24"/>
          <w:szCs w:val="24"/>
        </w:rPr>
      </w:pPr>
      <w:r w:rsidRPr="007C1943">
        <w:rPr>
          <w:rFonts w:ascii="Times New Roman" w:eastAsia="Times New Roman" w:hAnsi="Times New Roman" w:cs="Times New Roman"/>
          <w:sz w:val="24"/>
          <w:szCs w:val="24"/>
        </w:rPr>
        <w:t xml:space="preserve">3.            NEFT facility is available at approximately 32407 banks branches of banks in India. These branches may be available in remote corner of country also. You may check your bank branch about NEFT availability. It is available in 67 banks and at more than 3000 centers (Review of Payment and settlement system in India 2006-07, RBI).  </w:t>
      </w:r>
    </w:p>
    <w:p w:rsidR="007C1943" w:rsidRPr="007C1943" w:rsidRDefault="007C1943" w:rsidP="007C1943">
      <w:pPr>
        <w:spacing w:line="240" w:lineRule="auto"/>
        <w:rPr>
          <w:rFonts w:ascii="Times New Roman" w:eastAsia="Times New Roman" w:hAnsi="Times New Roman" w:cs="Times New Roman"/>
          <w:sz w:val="24"/>
          <w:szCs w:val="24"/>
        </w:rPr>
      </w:pPr>
      <w:r w:rsidRPr="007C1943">
        <w:rPr>
          <w:rFonts w:ascii="Times New Roman" w:eastAsia="Times New Roman" w:hAnsi="Times New Roman" w:cs="Times New Roman"/>
          <w:sz w:val="24"/>
          <w:szCs w:val="24"/>
        </w:rPr>
        <w:t xml:space="preserve">4.            Money through NEFT can be transferred from Bank to Bank; only thing both the bank branch (the receiving and originating branch) should have IFSC code given by RBI. IFSC code is 4 alphas plus 7 numeric codes given by RBI, which is basic requirement for NEFT transfer.  </w:t>
      </w:r>
    </w:p>
    <w:p w:rsidR="007C1943" w:rsidRPr="007C1943" w:rsidRDefault="007C1943" w:rsidP="007C1943">
      <w:pPr>
        <w:spacing w:line="240" w:lineRule="auto"/>
        <w:rPr>
          <w:rFonts w:ascii="Times New Roman" w:eastAsia="Times New Roman" w:hAnsi="Times New Roman" w:cs="Times New Roman"/>
          <w:sz w:val="24"/>
          <w:szCs w:val="24"/>
        </w:rPr>
      </w:pPr>
      <w:r w:rsidRPr="007C1943">
        <w:rPr>
          <w:rFonts w:ascii="Times New Roman" w:eastAsia="Times New Roman" w:hAnsi="Times New Roman" w:cs="Times New Roman"/>
          <w:b/>
          <w:bCs/>
          <w:sz w:val="24"/>
          <w:szCs w:val="24"/>
        </w:rPr>
        <w:t>Specific features of RTGS:</w:t>
      </w:r>
      <w:r w:rsidRPr="007C1943">
        <w:rPr>
          <w:rFonts w:ascii="Times New Roman" w:eastAsia="Times New Roman" w:hAnsi="Times New Roman" w:cs="Times New Roman"/>
          <w:sz w:val="24"/>
          <w:szCs w:val="24"/>
        </w:rPr>
        <w:t xml:space="preserve">  For an amount over Rs 1.00 </w:t>
      </w:r>
      <w:proofErr w:type="spellStart"/>
      <w:r w:rsidRPr="007C1943">
        <w:rPr>
          <w:rFonts w:ascii="Times New Roman" w:eastAsia="Times New Roman" w:hAnsi="Times New Roman" w:cs="Times New Roman"/>
          <w:sz w:val="24"/>
          <w:szCs w:val="24"/>
        </w:rPr>
        <w:t>lakh</w:t>
      </w:r>
      <w:proofErr w:type="spellEnd"/>
      <w:r w:rsidRPr="007C1943">
        <w:rPr>
          <w:rFonts w:ascii="Times New Roman" w:eastAsia="Times New Roman" w:hAnsi="Times New Roman" w:cs="Times New Roman"/>
          <w:sz w:val="24"/>
          <w:szCs w:val="24"/>
        </w:rPr>
        <w:t xml:space="preserve">, the exclusive message based system RTGS is very popular. Fixing of a floor limit differentiates RTGS and NEFT and hence RTGS is being used for remittance over Rs 1.00 </w:t>
      </w:r>
      <w:proofErr w:type="spellStart"/>
      <w:r w:rsidRPr="007C1943">
        <w:rPr>
          <w:rFonts w:ascii="Times New Roman" w:eastAsia="Times New Roman" w:hAnsi="Times New Roman" w:cs="Times New Roman"/>
          <w:sz w:val="24"/>
          <w:szCs w:val="24"/>
        </w:rPr>
        <w:t>lakh</w:t>
      </w:r>
      <w:proofErr w:type="spellEnd"/>
      <w:r w:rsidRPr="007C1943">
        <w:rPr>
          <w:rFonts w:ascii="Times New Roman" w:eastAsia="Times New Roman" w:hAnsi="Times New Roman" w:cs="Times New Roman"/>
          <w:sz w:val="24"/>
          <w:szCs w:val="24"/>
        </w:rPr>
        <w:t>, while NEFT is treated as retail transfer for lower amount less than 1.lakh of Rupees. RTGS is available in 30472 numbers of branches across the country and banks. As per RBI, over a period, RTGS remittance has increased substantially. In 2004-05, 68492 numbers of RTGS remittance took place amounting to Rs 2</w:t>
      </w:r>
      <w:proofErr w:type="gramStart"/>
      <w:r w:rsidRPr="007C1943">
        <w:rPr>
          <w:rFonts w:ascii="Times New Roman" w:eastAsia="Times New Roman" w:hAnsi="Times New Roman" w:cs="Times New Roman"/>
          <w:sz w:val="24"/>
          <w:szCs w:val="24"/>
        </w:rPr>
        <w:t>,49,662</w:t>
      </w:r>
      <w:proofErr w:type="gramEnd"/>
      <w:r w:rsidRPr="007C1943">
        <w:rPr>
          <w:rFonts w:ascii="Times New Roman" w:eastAsia="Times New Roman" w:hAnsi="Times New Roman" w:cs="Times New Roman"/>
          <w:sz w:val="24"/>
          <w:szCs w:val="24"/>
        </w:rPr>
        <w:t xml:space="preserve">/- </w:t>
      </w:r>
      <w:proofErr w:type="spellStart"/>
      <w:r w:rsidRPr="007C1943">
        <w:rPr>
          <w:rFonts w:ascii="Times New Roman" w:eastAsia="Times New Roman" w:hAnsi="Times New Roman" w:cs="Times New Roman"/>
          <w:sz w:val="24"/>
          <w:szCs w:val="24"/>
        </w:rPr>
        <w:t>crore</w:t>
      </w:r>
      <w:proofErr w:type="spellEnd"/>
      <w:r w:rsidRPr="007C1943">
        <w:rPr>
          <w:rFonts w:ascii="Times New Roman" w:eastAsia="Times New Roman" w:hAnsi="Times New Roman" w:cs="Times New Roman"/>
          <w:sz w:val="24"/>
          <w:szCs w:val="24"/>
        </w:rPr>
        <w:t>. This amount has increased to 24</w:t>
      </w:r>
      <w:proofErr w:type="gramStart"/>
      <w:r w:rsidRPr="007C1943">
        <w:rPr>
          <w:rFonts w:ascii="Times New Roman" w:eastAsia="Times New Roman" w:hAnsi="Times New Roman" w:cs="Times New Roman"/>
          <w:sz w:val="24"/>
          <w:szCs w:val="24"/>
        </w:rPr>
        <w:t>,81,779</w:t>
      </w:r>
      <w:proofErr w:type="gramEnd"/>
      <w:r w:rsidRPr="007C1943">
        <w:rPr>
          <w:rFonts w:ascii="Times New Roman" w:eastAsia="Times New Roman" w:hAnsi="Times New Roman" w:cs="Times New Roman"/>
          <w:sz w:val="24"/>
          <w:szCs w:val="24"/>
        </w:rPr>
        <w:t xml:space="preserve"> numbers of RTGS transactions amounting to Rs 71,67,807.91 </w:t>
      </w:r>
      <w:proofErr w:type="spellStart"/>
      <w:r w:rsidRPr="007C1943">
        <w:rPr>
          <w:rFonts w:ascii="Times New Roman" w:eastAsia="Times New Roman" w:hAnsi="Times New Roman" w:cs="Times New Roman"/>
          <w:sz w:val="24"/>
          <w:szCs w:val="24"/>
        </w:rPr>
        <w:t>crore</w:t>
      </w:r>
      <w:proofErr w:type="spellEnd"/>
      <w:r w:rsidRPr="007C1943">
        <w:rPr>
          <w:rFonts w:ascii="Times New Roman" w:eastAsia="Times New Roman" w:hAnsi="Times New Roman" w:cs="Times New Roman"/>
          <w:sz w:val="24"/>
          <w:szCs w:val="24"/>
        </w:rPr>
        <w:t xml:space="preserve"> in 2006-07. </w:t>
      </w:r>
    </w:p>
    <w:p w:rsidR="007C1943" w:rsidRPr="007C1943" w:rsidRDefault="007C1943" w:rsidP="007C1943">
      <w:pPr>
        <w:spacing w:line="240" w:lineRule="auto"/>
        <w:rPr>
          <w:rFonts w:ascii="Times New Roman" w:eastAsia="Times New Roman" w:hAnsi="Times New Roman" w:cs="Times New Roman"/>
          <w:sz w:val="24"/>
          <w:szCs w:val="24"/>
        </w:rPr>
      </w:pPr>
      <w:r w:rsidRPr="007C1943">
        <w:rPr>
          <w:rFonts w:ascii="Times New Roman" w:eastAsia="Times New Roman" w:hAnsi="Times New Roman" w:cs="Times New Roman"/>
          <w:b/>
          <w:bCs/>
          <w:sz w:val="24"/>
          <w:szCs w:val="24"/>
        </w:rPr>
        <w:t>Ease of Transactions:</w:t>
      </w:r>
      <w:r w:rsidRPr="007C1943">
        <w:rPr>
          <w:rFonts w:ascii="Times New Roman" w:eastAsia="Times New Roman" w:hAnsi="Times New Roman" w:cs="Times New Roman"/>
          <w:sz w:val="24"/>
          <w:szCs w:val="24"/>
        </w:rPr>
        <w:t xml:space="preserve">  RBI has designed Both NEFT and RTGS in such a way that it gives you smooth, safe and fastest mode of transferring money across the banks in India. The simple prerequisite of availing this facility is as follows: -- </w:t>
      </w:r>
    </w:p>
    <w:p w:rsidR="007C1943" w:rsidRPr="007C1943" w:rsidRDefault="007C1943" w:rsidP="007C1943">
      <w:pPr>
        <w:spacing w:line="240" w:lineRule="auto"/>
        <w:rPr>
          <w:rFonts w:ascii="Times New Roman" w:eastAsia="Times New Roman" w:hAnsi="Times New Roman" w:cs="Times New Roman"/>
          <w:sz w:val="24"/>
          <w:szCs w:val="24"/>
        </w:rPr>
      </w:pPr>
      <w:r w:rsidRPr="007C1943">
        <w:rPr>
          <w:rFonts w:ascii="Times New Roman" w:eastAsia="Times New Roman" w:hAnsi="Times New Roman" w:cs="Times New Roman"/>
          <w:sz w:val="24"/>
          <w:szCs w:val="24"/>
        </w:rPr>
        <w:t>1.            IFSC Code: If possible get the IFSC Code (4 Alpha+7numeric code) for the branch where in intended account is maintained. However your bank itself will give information whether the receiving bank is having IFSC code or not. Without IFSC code NEFT/RTGS will not be possible.</w:t>
      </w:r>
    </w:p>
    <w:p w:rsidR="007C1943" w:rsidRPr="007C1943" w:rsidRDefault="007C1943" w:rsidP="007C1943">
      <w:pPr>
        <w:spacing w:line="240" w:lineRule="auto"/>
        <w:rPr>
          <w:rFonts w:ascii="Times New Roman" w:eastAsia="Times New Roman" w:hAnsi="Times New Roman" w:cs="Times New Roman"/>
          <w:sz w:val="24"/>
          <w:szCs w:val="24"/>
        </w:rPr>
      </w:pPr>
      <w:r w:rsidRPr="007C1943">
        <w:rPr>
          <w:rFonts w:ascii="Times New Roman" w:eastAsia="Times New Roman" w:hAnsi="Times New Roman" w:cs="Times New Roman"/>
          <w:sz w:val="24"/>
          <w:szCs w:val="24"/>
        </w:rPr>
        <w:t>2.            Availability of funds at your account.</w:t>
      </w:r>
    </w:p>
    <w:p w:rsidR="007C1943" w:rsidRPr="007C1943" w:rsidRDefault="007C1943" w:rsidP="007C1943">
      <w:pPr>
        <w:spacing w:line="240" w:lineRule="auto"/>
        <w:rPr>
          <w:rFonts w:ascii="Times New Roman" w:eastAsia="Times New Roman" w:hAnsi="Times New Roman" w:cs="Times New Roman"/>
          <w:sz w:val="24"/>
          <w:szCs w:val="24"/>
        </w:rPr>
      </w:pPr>
      <w:r w:rsidRPr="007C1943">
        <w:rPr>
          <w:rFonts w:ascii="Times New Roman" w:eastAsia="Times New Roman" w:hAnsi="Times New Roman" w:cs="Times New Roman"/>
          <w:sz w:val="24"/>
          <w:szCs w:val="24"/>
        </w:rPr>
        <w:t>3.            Account number and name of the beneficiary.</w:t>
      </w:r>
    </w:p>
    <w:p w:rsidR="007C1943" w:rsidRPr="007C1943" w:rsidRDefault="007C1943" w:rsidP="007C1943">
      <w:pPr>
        <w:spacing w:line="240" w:lineRule="auto"/>
        <w:rPr>
          <w:rFonts w:ascii="Times New Roman" w:eastAsia="Times New Roman" w:hAnsi="Times New Roman" w:cs="Times New Roman"/>
          <w:sz w:val="24"/>
          <w:szCs w:val="24"/>
        </w:rPr>
      </w:pPr>
      <w:r w:rsidRPr="007C1943">
        <w:rPr>
          <w:rFonts w:ascii="Times New Roman" w:eastAsia="Times New Roman" w:hAnsi="Times New Roman" w:cs="Times New Roman"/>
          <w:sz w:val="24"/>
          <w:szCs w:val="24"/>
        </w:rPr>
        <w:t xml:space="preserve">4.            Branch code and name of the Bank of the beneficiary branch (which can be easily provided by the beneficiary to whom you are sending the money). </w:t>
      </w:r>
    </w:p>
    <w:p w:rsidR="007C1943" w:rsidRPr="007C1943" w:rsidRDefault="007C1943" w:rsidP="007C1943">
      <w:pPr>
        <w:spacing w:line="240" w:lineRule="auto"/>
        <w:rPr>
          <w:rFonts w:ascii="Times New Roman" w:eastAsia="Times New Roman" w:hAnsi="Times New Roman" w:cs="Times New Roman"/>
          <w:sz w:val="24"/>
          <w:szCs w:val="24"/>
        </w:rPr>
      </w:pPr>
      <w:r w:rsidRPr="007C1943">
        <w:rPr>
          <w:rFonts w:ascii="Times New Roman" w:eastAsia="Times New Roman" w:hAnsi="Times New Roman" w:cs="Times New Roman"/>
          <w:sz w:val="24"/>
          <w:szCs w:val="24"/>
        </w:rPr>
        <w:lastRenderedPageBreak/>
        <w:t xml:space="preserve">If above mentioned details are available you can walk into your branch and feel the convenience of modern banking. The great thing is that some banks provide the facility of NEFT/RTGS through Internet banking. Means there is no need to even visit the branch for high value domestic remittances through NEFT/RTGS. One can send the remittance sitting at his work place. </w:t>
      </w:r>
    </w:p>
    <w:p w:rsidR="007C1943" w:rsidRPr="007C1943" w:rsidRDefault="007C1943" w:rsidP="007C1943">
      <w:pPr>
        <w:spacing w:line="240" w:lineRule="auto"/>
        <w:rPr>
          <w:rFonts w:ascii="Times New Roman" w:eastAsia="Times New Roman" w:hAnsi="Times New Roman" w:cs="Times New Roman"/>
          <w:sz w:val="24"/>
          <w:szCs w:val="24"/>
        </w:rPr>
      </w:pPr>
      <w:r w:rsidRPr="007C1943">
        <w:rPr>
          <w:rFonts w:ascii="Times New Roman" w:eastAsia="Times New Roman" w:hAnsi="Times New Roman" w:cs="Times New Roman"/>
          <w:b/>
          <w:bCs/>
          <w:sz w:val="24"/>
          <w:szCs w:val="24"/>
        </w:rPr>
        <w:t xml:space="preserve">Precautions while conducting NEFT/RTGS: </w:t>
      </w:r>
    </w:p>
    <w:p w:rsidR="007C1943" w:rsidRPr="007C1943" w:rsidRDefault="007C1943" w:rsidP="007C1943">
      <w:pPr>
        <w:spacing w:line="240" w:lineRule="auto"/>
        <w:rPr>
          <w:rFonts w:ascii="Times New Roman" w:eastAsia="Times New Roman" w:hAnsi="Times New Roman" w:cs="Times New Roman"/>
          <w:sz w:val="24"/>
          <w:szCs w:val="24"/>
        </w:rPr>
      </w:pPr>
      <w:r w:rsidRPr="007C1943">
        <w:rPr>
          <w:rFonts w:ascii="Times New Roman" w:eastAsia="Times New Roman" w:hAnsi="Times New Roman" w:cs="Times New Roman"/>
          <w:sz w:val="24"/>
          <w:szCs w:val="24"/>
        </w:rPr>
        <w:t>1.            Although these two remittances are almost error free but for future references please do not forget to take the 16 digits UTR No from your branch after the remittance instruction is sent by your branch.</w:t>
      </w:r>
    </w:p>
    <w:p w:rsidR="007C1943" w:rsidRPr="007C1943" w:rsidRDefault="007C1943" w:rsidP="00DE79AD">
      <w:pPr>
        <w:spacing w:line="240" w:lineRule="auto"/>
        <w:rPr>
          <w:rFonts w:ascii="Times New Roman" w:eastAsia="Times New Roman" w:hAnsi="Times New Roman" w:cs="Times New Roman"/>
          <w:sz w:val="24"/>
          <w:szCs w:val="24"/>
        </w:rPr>
      </w:pPr>
      <w:r w:rsidRPr="007C1943">
        <w:rPr>
          <w:rFonts w:ascii="Times New Roman" w:eastAsia="Times New Roman" w:hAnsi="Times New Roman" w:cs="Times New Roman"/>
          <w:sz w:val="24"/>
          <w:szCs w:val="24"/>
        </w:rPr>
        <w:t xml:space="preserve">2           Due to involvement of a third party (in this case RBI), there is cut off time limit to transfer the funds through NEFT/RTGS. Generally the instructions received up to 4pm (1600 hrs) are processed on the same day and almost immediate. </w:t>
      </w:r>
    </w:p>
    <w:p w:rsidR="007C1943" w:rsidRPr="007C1943" w:rsidRDefault="007C1943" w:rsidP="007C1943">
      <w:pPr>
        <w:spacing w:line="240" w:lineRule="auto"/>
        <w:rPr>
          <w:rFonts w:ascii="Times New Roman" w:eastAsia="Times New Roman" w:hAnsi="Times New Roman" w:cs="Times New Roman"/>
          <w:sz w:val="24"/>
          <w:szCs w:val="24"/>
        </w:rPr>
      </w:pPr>
      <w:r w:rsidRPr="007C1943">
        <w:rPr>
          <w:rFonts w:ascii="Times New Roman" w:eastAsia="Times New Roman" w:hAnsi="Times New Roman" w:cs="Times New Roman"/>
          <w:b/>
          <w:bCs/>
          <w:sz w:val="24"/>
          <w:szCs w:val="24"/>
        </w:rPr>
        <w:t>Conclusion:</w:t>
      </w:r>
      <w:r w:rsidRPr="007C1943">
        <w:rPr>
          <w:rFonts w:ascii="Times New Roman" w:eastAsia="Times New Roman" w:hAnsi="Times New Roman" w:cs="Times New Roman"/>
          <w:sz w:val="24"/>
          <w:szCs w:val="24"/>
        </w:rPr>
        <w:t xml:space="preserve"> RBI in its review on the payment system in India has told that lack of awareness in coming on the way of effective usage of such revolutionary payment system in India. Large corporate bodies have taken no of initiatives for the adoption of new payment modes but need is there the general public should be aware of this facilities and hence should be able to utilize it effectively and take the advantage in the form of cost saving, time saving and ease of banking. So say good bye to costly and slow mode of remittance like demand draft, banker’s </w:t>
      </w:r>
      <w:proofErr w:type="spellStart"/>
      <w:r w:rsidRPr="007C1943">
        <w:rPr>
          <w:rFonts w:ascii="Times New Roman" w:eastAsia="Times New Roman" w:hAnsi="Times New Roman" w:cs="Times New Roman"/>
          <w:sz w:val="24"/>
          <w:szCs w:val="24"/>
        </w:rPr>
        <w:t>cheque</w:t>
      </w:r>
      <w:proofErr w:type="spellEnd"/>
      <w:r w:rsidRPr="007C1943">
        <w:rPr>
          <w:rFonts w:ascii="Times New Roman" w:eastAsia="Times New Roman" w:hAnsi="Times New Roman" w:cs="Times New Roman"/>
          <w:sz w:val="24"/>
          <w:szCs w:val="24"/>
        </w:rPr>
        <w:t xml:space="preserve"> and switch over to cheapest and immediate transfer mode NEFT/RTGS. </w:t>
      </w:r>
    </w:p>
    <w:p w:rsidR="00737782" w:rsidRDefault="00737782"/>
    <w:sectPr w:rsidR="00737782" w:rsidSect="00737782">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5363F57"/>
    <w:multiLevelType w:val="multilevel"/>
    <w:tmpl w:val="3E70CB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7C1943"/>
    <w:rsid w:val="00011192"/>
    <w:rsid w:val="00013C1D"/>
    <w:rsid w:val="00014F62"/>
    <w:rsid w:val="00016C92"/>
    <w:rsid w:val="00021ED5"/>
    <w:rsid w:val="00023009"/>
    <w:rsid w:val="0002533F"/>
    <w:rsid w:val="000379F8"/>
    <w:rsid w:val="00040650"/>
    <w:rsid w:val="00041495"/>
    <w:rsid w:val="00051770"/>
    <w:rsid w:val="000527C2"/>
    <w:rsid w:val="00070247"/>
    <w:rsid w:val="00072B00"/>
    <w:rsid w:val="000753F6"/>
    <w:rsid w:val="00077C44"/>
    <w:rsid w:val="00080BB8"/>
    <w:rsid w:val="00082521"/>
    <w:rsid w:val="00086405"/>
    <w:rsid w:val="000A5EAC"/>
    <w:rsid w:val="000D6068"/>
    <w:rsid w:val="000D6F67"/>
    <w:rsid w:val="000F2483"/>
    <w:rsid w:val="000F390A"/>
    <w:rsid w:val="00100796"/>
    <w:rsid w:val="00104DC4"/>
    <w:rsid w:val="00114303"/>
    <w:rsid w:val="0011459B"/>
    <w:rsid w:val="00116B41"/>
    <w:rsid w:val="00131796"/>
    <w:rsid w:val="0013553E"/>
    <w:rsid w:val="00144DBA"/>
    <w:rsid w:val="00151F41"/>
    <w:rsid w:val="00153C56"/>
    <w:rsid w:val="00155BC5"/>
    <w:rsid w:val="001625C5"/>
    <w:rsid w:val="00172299"/>
    <w:rsid w:val="00174981"/>
    <w:rsid w:val="001916FF"/>
    <w:rsid w:val="00195F23"/>
    <w:rsid w:val="001B1CC7"/>
    <w:rsid w:val="001B4AF1"/>
    <w:rsid w:val="001D24F8"/>
    <w:rsid w:val="001D2AA9"/>
    <w:rsid w:val="001E0D60"/>
    <w:rsid w:val="001E3192"/>
    <w:rsid w:val="001E560A"/>
    <w:rsid w:val="001F7923"/>
    <w:rsid w:val="00210458"/>
    <w:rsid w:val="00214537"/>
    <w:rsid w:val="002146FC"/>
    <w:rsid w:val="00223701"/>
    <w:rsid w:val="00225075"/>
    <w:rsid w:val="002343E2"/>
    <w:rsid w:val="0023608C"/>
    <w:rsid w:val="00244A9C"/>
    <w:rsid w:val="00246262"/>
    <w:rsid w:val="00257A4B"/>
    <w:rsid w:val="002650EB"/>
    <w:rsid w:val="00274AF0"/>
    <w:rsid w:val="002A2065"/>
    <w:rsid w:val="00303975"/>
    <w:rsid w:val="00311C8B"/>
    <w:rsid w:val="00314066"/>
    <w:rsid w:val="00314A42"/>
    <w:rsid w:val="00326044"/>
    <w:rsid w:val="003302A3"/>
    <w:rsid w:val="0033104D"/>
    <w:rsid w:val="00344EAA"/>
    <w:rsid w:val="0035137C"/>
    <w:rsid w:val="00352FB5"/>
    <w:rsid w:val="003558C9"/>
    <w:rsid w:val="0038201E"/>
    <w:rsid w:val="00391B3C"/>
    <w:rsid w:val="00393421"/>
    <w:rsid w:val="00395725"/>
    <w:rsid w:val="003A6DBA"/>
    <w:rsid w:val="003A75D3"/>
    <w:rsid w:val="003C4C7D"/>
    <w:rsid w:val="003C66F0"/>
    <w:rsid w:val="003D1391"/>
    <w:rsid w:val="003D1E40"/>
    <w:rsid w:val="003D7351"/>
    <w:rsid w:val="003E2316"/>
    <w:rsid w:val="003E7CE3"/>
    <w:rsid w:val="003F3A1F"/>
    <w:rsid w:val="003F7F44"/>
    <w:rsid w:val="00405AF1"/>
    <w:rsid w:val="004105E9"/>
    <w:rsid w:val="004114C9"/>
    <w:rsid w:val="00425160"/>
    <w:rsid w:val="0043244D"/>
    <w:rsid w:val="00435256"/>
    <w:rsid w:val="00445AC0"/>
    <w:rsid w:val="004475B5"/>
    <w:rsid w:val="00465C37"/>
    <w:rsid w:val="004718E7"/>
    <w:rsid w:val="004870FA"/>
    <w:rsid w:val="004933F4"/>
    <w:rsid w:val="004A48E5"/>
    <w:rsid w:val="004A6A84"/>
    <w:rsid w:val="004B3F01"/>
    <w:rsid w:val="004C7D32"/>
    <w:rsid w:val="004E1CB4"/>
    <w:rsid w:val="004F2F71"/>
    <w:rsid w:val="00533A6A"/>
    <w:rsid w:val="00541C4E"/>
    <w:rsid w:val="00543A9B"/>
    <w:rsid w:val="005513FD"/>
    <w:rsid w:val="0055210E"/>
    <w:rsid w:val="00554C6B"/>
    <w:rsid w:val="00560865"/>
    <w:rsid w:val="005654EA"/>
    <w:rsid w:val="00570DA1"/>
    <w:rsid w:val="005741BC"/>
    <w:rsid w:val="00576B9A"/>
    <w:rsid w:val="00581F54"/>
    <w:rsid w:val="005856DB"/>
    <w:rsid w:val="005858F2"/>
    <w:rsid w:val="0058691F"/>
    <w:rsid w:val="00586A5B"/>
    <w:rsid w:val="00592194"/>
    <w:rsid w:val="005A1969"/>
    <w:rsid w:val="005A3A56"/>
    <w:rsid w:val="005A7B48"/>
    <w:rsid w:val="005B01DE"/>
    <w:rsid w:val="005B36E1"/>
    <w:rsid w:val="005B4752"/>
    <w:rsid w:val="005D3B3F"/>
    <w:rsid w:val="005D7EF8"/>
    <w:rsid w:val="005E5E41"/>
    <w:rsid w:val="005F28BF"/>
    <w:rsid w:val="0060292C"/>
    <w:rsid w:val="006058E7"/>
    <w:rsid w:val="00611CF9"/>
    <w:rsid w:val="00632634"/>
    <w:rsid w:val="006379EC"/>
    <w:rsid w:val="00643BAC"/>
    <w:rsid w:val="006441FC"/>
    <w:rsid w:val="00644A7B"/>
    <w:rsid w:val="00647C9A"/>
    <w:rsid w:val="00650DF5"/>
    <w:rsid w:val="00662476"/>
    <w:rsid w:val="00666776"/>
    <w:rsid w:val="0067088C"/>
    <w:rsid w:val="00672EED"/>
    <w:rsid w:val="00673865"/>
    <w:rsid w:val="0067638E"/>
    <w:rsid w:val="006770D4"/>
    <w:rsid w:val="00682A60"/>
    <w:rsid w:val="00687568"/>
    <w:rsid w:val="006928E8"/>
    <w:rsid w:val="006A5B79"/>
    <w:rsid w:val="006D0AE3"/>
    <w:rsid w:val="006E64DC"/>
    <w:rsid w:val="006F77A3"/>
    <w:rsid w:val="00706059"/>
    <w:rsid w:val="00714473"/>
    <w:rsid w:val="00714D6E"/>
    <w:rsid w:val="00721047"/>
    <w:rsid w:val="007306D0"/>
    <w:rsid w:val="00737782"/>
    <w:rsid w:val="00741A2B"/>
    <w:rsid w:val="00743293"/>
    <w:rsid w:val="0074515A"/>
    <w:rsid w:val="007565E9"/>
    <w:rsid w:val="007770F9"/>
    <w:rsid w:val="00777DD8"/>
    <w:rsid w:val="00781587"/>
    <w:rsid w:val="00782F4A"/>
    <w:rsid w:val="00783E76"/>
    <w:rsid w:val="007A06BE"/>
    <w:rsid w:val="007A2A30"/>
    <w:rsid w:val="007A63B2"/>
    <w:rsid w:val="007B0D96"/>
    <w:rsid w:val="007B4E31"/>
    <w:rsid w:val="007B6247"/>
    <w:rsid w:val="007C1943"/>
    <w:rsid w:val="007E29C7"/>
    <w:rsid w:val="007E6E2E"/>
    <w:rsid w:val="00806070"/>
    <w:rsid w:val="00810D54"/>
    <w:rsid w:val="00822646"/>
    <w:rsid w:val="00823A59"/>
    <w:rsid w:val="00824DD8"/>
    <w:rsid w:val="00824F42"/>
    <w:rsid w:val="00874770"/>
    <w:rsid w:val="008806D7"/>
    <w:rsid w:val="00892D19"/>
    <w:rsid w:val="008C7BF8"/>
    <w:rsid w:val="008D2681"/>
    <w:rsid w:val="008E1425"/>
    <w:rsid w:val="008F56D0"/>
    <w:rsid w:val="008F7F8D"/>
    <w:rsid w:val="00902173"/>
    <w:rsid w:val="009070D0"/>
    <w:rsid w:val="00907F5A"/>
    <w:rsid w:val="0091317E"/>
    <w:rsid w:val="00922E8E"/>
    <w:rsid w:val="00940C02"/>
    <w:rsid w:val="00941785"/>
    <w:rsid w:val="00953FFB"/>
    <w:rsid w:val="00967D89"/>
    <w:rsid w:val="00990615"/>
    <w:rsid w:val="009953BB"/>
    <w:rsid w:val="009A0754"/>
    <w:rsid w:val="009A1783"/>
    <w:rsid w:val="009C0313"/>
    <w:rsid w:val="009C2C16"/>
    <w:rsid w:val="009E3003"/>
    <w:rsid w:val="009E40E5"/>
    <w:rsid w:val="00A251F1"/>
    <w:rsid w:val="00A37530"/>
    <w:rsid w:val="00A40156"/>
    <w:rsid w:val="00A47828"/>
    <w:rsid w:val="00A53778"/>
    <w:rsid w:val="00A80466"/>
    <w:rsid w:val="00A922CF"/>
    <w:rsid w:val="00A93CFC"/>
    <w:rsid w:val="00AB4C90"/>
    <w:rsid w:val="00AD1AA6"/>
    <w:rsid w:val="00AE44A4"/>
    <w:rsid w:val="00AF3A84"/>
    <w:rsid w:val="00B11B74"/>
    <w:rsid w:val="00B3531B"/>
    <w:rsid w:val="00B50C45"/>
    <w:rsid w:val="00B56F59"/>
    <w:rsid w:val="00B715B4"/>
    <w:rsid w:val="00B836E1"/>
    <w:rsid w:val="00B85845"/>
    <w:rsid w:val="00BE7B19"/>
    <w:rsid w:val="00BF071F"/>
    <w:rsid w:val="00BF3E74"/>
    <w:rsid w:val="00C14EBF"/>
    <w:rsid w:val="00C334F1"/>
    <w:rsid w:val="00C3520E"/>
    <w:rsid w:val="00C575D1"/>
    <w:rsid w:val="00C61E07"/>
    <w:rsid w:val="00C9193C"/>
    <w:rsid w:val="00CA4C1E"/>
    <w:rsid w:val="00CA651C"/>
    <w:rsid w:val="00CC5139"/>
    <w:rsid w:val="00CF3122"/>
    <w:rsid w:val="00D01139"/>
    <w:rsid w:val="00D02690"/>
    <w:rsid w:val="00D03404"/>
    <w:rsid w:val="00D11EE1"/>
    <w:rsid w:val="00D149C0"/>
    <w:rsid w:val="00D21E76"/>
    <w:rsid w:val="00D21F3A"/>
    <w:rsid w:val="00D24B78"/>
    <w:rsid w:val="00D30B3E"/>
    <w:rsid w:val="00D34FE7"/>
    <w:rsid w:val="00D36A5E"/>
    <w:rsid w:val="00D44033"/>
    <w:rsid w:val="00D50EE4"/>
    <w:rsid w:val="00D57B0E"/>
    <w:rsid w:val="00D827A4"/>
    <w:rsid w:val="00D834A6"/>
    <w:rsid w:val="00D91367"/>
    <w:rsid w:val="00D95059"/>
    <w:rsid w:val="00DB1624"/>
    <w:rsid w:val="00DB47FE"/>
    <w:rsid w:val="00DB60B3"/>
    <w:rsid w:val="00DC3FA9"/>
    <w:rsid w:val="00DE69D9"/>
    <w:rsid w:val="00DE79AD"/>
    <w:rsid w:val="00DF487A"/>
    <w:rsid w:val="00E35968"/>
    <w:rsid w:val="00E366EF"/>
    <w:rsid w:val="00E554C2"/>
    <w:rsid w:val="00E61FE5"/>
    <w:rsid w:val="00E6290D"/>
    <w:rsid w:val="00E635F9"/>
    <w:rsid w:val="00E73E10"/>
    <w:rsid w:val="00E7499C"/>
    <w:rsid w:val="00E80C8B"/>
    <w:rsid w:val="00E80D99"/>
    <w:rsid w:val="00E83B70"/>
    <w:rsid w:val="00E95B73"/>
    <w:rsid w:val="00EB5B6E"/>
    <w:rsid w:val="00EC4376"/>
    <w:rsid w:val="00EC547C"/>
    <w:rsid w:val="00ED5F77"/>
    <w:rsid w:val="00EE7B6D"/>
    <w:rsid w:val="00EF0EAC"/>
    <w:rsid w:val="00EF57AF"/>
    <w:rsid w:val="00F0411C"/>
    <w:rsid w:val="00F06C67"/>
    <w:rsid w:val="00F124D2"/>
    <w:rsid w:val="00F209AE"/>
    <w:rsid w:val="00F2156A"/>
    <w:rsid w:val="00F23337"/>
    <w:rsid w:val="00F25242"/>
    <w:rsid w:val="00F40634"/>
    <w:rsid w:val="00F41690"/>
    <w:rsid w:val="00F5176A"/>
    <w:rsid w:val="00F548E1"/>
    <w:rsid w:val="00F557DB"/>
    <w:rsid w:val="00F57238"/>
    <w:rsid w:val="00F62823"/>
    <w:rsid w:val="00F62B28"/>
    <w:rsid w:val="00F63850"/>
    <w:rsid w:val="00F63A83"/>
    <w:rsid w:val="00F662C3"/>
    <w:rsid w:val="00F728C4"/>
    <w:rsid w:val="00F74D7D"/>
    <w:rsid w:val="00F75390"/>
    <w:rsid w:val="00F76D88"/>
    <w:rsid w:val="00F9055E"/>
    <w:rsid w:val="00F91D1C"/>
    <w:rsid w:val="00F96272"/>
    <w:rsid w:val="00F9715A"/>
    <w:rsid w:val="00FA4B4C"/>
    <w:rsid w:val="00FC20C0"/>
    <w:rsid w:val="00FC7381"/>
    <w:rsid w:val="00FD0414"/>
    <w:rsid w:val="00FD361F"/>
    <w:rsid w:val="00FF4923"/>
    <w:rsid w:val="00FF63C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7782"/>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line">
    <w:name w:val="headline"/>
    <w:basedOn w:val="DefaultParagraphFont"/>
    <w:rsid w:val="007C1943"/>
  </w:style>
  <w:style w:type="character" w:customStyle="1" w:styleId="cj">
    <w:name w:val="cj"/>
    <w:basedOn w:val="DefaultParagraphFont"/>
    <w:rsid w:val="007C1943"/>
  </w:style>
  <w:style w:type="character" w:styleId="Strong">
    <w:name w:val="Strong"/>
    <w:basedOn w:val="DefaultParagraphFont"/>
    <w:uiPriority w:val="22"/>
    <w:qFormat/>
    <w:rsid w:val="007C1943"/>
    <w:rPr>
      <w:b/>
      <w:bCs/>
    </w:rPr>
  </w:style>
  <w:style w:type="character" w:styleId="Hyperlink">
    <w:name w:val="Hyperlink"/>
    <w:basedOn w:val="DefaultParagraphFont"/>
    <w:uiPriority w:val="99"/>
    <w:semiHidden/>
    <w:unhideWhenUsed/>
    <w:rsid w:val="007C1943"/>
    <w:rPr>
      <w:color w:val="0000FF"/>
      <w:u w:val="single"/>
    </w:rPr>
  </w:style>
  <w:style w:type="character" w:customStyle="1" w:styleId="links">
    <w:name w:val="links"/>
    <w:basedOn w:val="DefaultParagraphFont"/>
    <w:rsid w:val="007C1943"/>
  </w:style>
</w:styles>
</file>

<file path=word/webSettings.xml><?xml version="1.0" encoding="utf-8"?>
<w:webSettings xmlns:r="http://schemas.openxmlformats.org/officeDocument/2006/relationships" xmlns:w="http://schemas.openxmlformats.org/wordprocessingml/2006/main">
  <w:divs>
    <w:div w:id="45422671">
      <w:bodyDiv w:val="1"/>
      <w:marLeft w:val="0"/>
      <w:marRight w:val="0"/>
      <w:marTop w:val="0"/>
      <w:marBottom w:val="0"/>
      <w:divBdr>
        <w:top w:val="none" w:sz="0" w:space="0" w:color="auto"/>
        <w:left w:val="none" w:sz="0" w:space="0" w:color="auto"/>
        <w:bottom w:val="none" w:sz="0" w:space="0" w:color="auto"/>
        <w:right w:val="none" w:sz="0" w:space="0" w:color="auto"/>
      </w:divBdr>
      <w:divsChild>
        <w:div w:id="1325822315">
          <w:marLeft w:val="0"/>
          <w:marRight w:val="0"/>
          <w:marTop w:val="0"/>
          <w:marBottom w:val="0"/>
          <w:divBdr>
            <w:top w:val="none" w:sz="0" w:space="0" w:color="auto"/>
            <w:left w:val="none" w:sz="0" w:space="0" w:color="auto"/>
            <w:bottom w:val="none" w:sz="0" w:space="0" w:color="auto"/>
            <w:right w:val="none" w:sz="0" w:space="0" w:color="auto"/>
          </w:divBdr>
        </w:div>
        <w:div w:id="1259410458">
          <w:marLeft w:val="0"/>
          <w:marRight w:val="0"/>
          <w:marTop w:val="0"/>
          <w:marBottom w:val="0"/>
          <w:divBdr>
            <w:top w:val="none" w:sz="0" w:space="0" w:color="auto"/>
            <w:left w:val="none" w:sz="0" w:space="0" w:color="auto"/>
            <w:bottom w:val="none" w:sz="0" w:space="0" w:color="auto"/>
            <w:right w:val="none" w:sz="0" w:space="0" w:color="auto"/>
          </w:divBdr>
        </w:div>
        <w:div w:id="1044408922">
          <w:marLeft w:val="0"/>
          <w:marRight w:val="0"/>
          <w:marTop w:val="0"/>
          <w:marBottom w:val="0"/>
          <w:divBdr>
            <w:top w:val="none" w:sz="0" w:space="0" w:color="auto"/>
            <w:left w:val="none" w:sz="0" w:space="0" w:color="auto"/>
            <w:bottom w:val="none" w:sz="0" w:space="0" w:color="auto"/>
            <w:right w:val="none" w:sz="0" w:space="0" w:color="auto"/>
          </w:divBdr>
        </w:div>
        <w:div w:id="658776077">
          <w:marLeft w:val="0"/>
          <w:marRight w:val="0"/>
          <w:marTop w:val="0"/>
          <w:marBottom w:val="0"/>
          <w:divBdr>
            <w:top w:val="none" w:sz="0" w:space="0" w:color="auto"/>
            <w:left w:val="none" w:sz="0" w:space="0" w:color="auto"/>
            <w:bottom w:val="none" w:sz="0" w:space="0" w:color="auto"/>
            <w:right w:val="none" w:sz="0" w:space="0" w:color="auto"/>
          </w:divBdr>
        </w:div>
        <w:div w:id="745567415">
          <w:marLeft w:val="0"/>
          <w:marRight w:val="0"/>
          <w:marTop w:val="0"/>
          <w:marBottom w:val="0"/>
          <w:divBdr>
            <w:top w:val="none" w:sz="0" w:space="0" w:color="auto"/>
            <w:left w:val="none" w:sz="0" w:space="0" w:color="auto"/>
            <w:bottom w:val="none" w:sz="0" w:space="0" w:color="auto"/>
            <w:right w:val="none" w:sz="0" w:space="0" w:color="auto"/>
          </w:divBdr>
          <w:divsChild>
            <w:div w:id="1057053497">
              <w:marLeft w:val="0"/>
              <w:marRight w:val="0"/>
              <w:marTop w:val="0"/>
              <w:marBottom w:val="0"/>
              <w:divBdr>
                <w:top w:val="none" w:sz="0" w:space="0" w:color="auto"/>
                <w:left w:val="none" w:sz="0" w:space="0" w:color="auto"/>
                <w:bottom w:val="none" w:sz="0" w:space="0" w:color="auto"/>
                <w:right w:val="none" w:sz="0" w:space="0" w:color="auto"/>
              </w:divBdr>
            </w:div>
          </w:divsChild>
        </w:div>
        <w:div w:id="1307006458">
          <w:marLeft w:val="0"/>
          <w:marRight w:val="0"/>
          <w:marTop w:val="0"/>
          <w:marBottom w:val="0"/>
          <w:divBdr>
            <w:top w:val="none" w:sz="0" w:space="0" w:color="auto"/>
            <w:left w:val="none" w:sz="0" w:space="0" w:color="auto"/>
            <w:bottom w:val="none" w:sz="0" w:space="0" w:color="auto"/>
            <w:right w:val="none" w:sz="0" w:space="0" w:color="auto"/>
          </w:divBdr>
          <w:divsChild>
            <w:div w:id="782111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333330">
      <w:bodyDiv w:val="1"/>
      <w:marLeft w:val="0"/>
      <w:marRight w:val="0"/>
      <w:marTop w:val="0"/>
      <w:marBottom w:val="0"/>
      <w:divBdr>
        <w:top w:val="none" w:sz="0" w:space="0" w:color="auto"/>
        <w:left w:val="none" w:sz="0" w:space="0" w:color="auto"/>
        <w:bottom w:val="none" w:sz="0" w:space="0" w:color="auto"/>
        <w:right w:val="none" w:sz="0" w:space="0" w:color="auto"/>
      </w:divBdr>
      <w:divsChild>
        <w:div w:id="1893076098">
          <w:marLeft w:val="0"/>
          <w:marRight w:val="0"/>
          <w:marTop w:val="0"/>
          <w:marBottom w:val="0"/>
          <w:divBdr>
            <w:top w:val="none" w:sz="0" w:space="0" w:color="auto"/>
            <w:left w:val="none" w:sz="0" w:space="0" w:color="auto"/>
            <w:bottom w:val="none" w:sz="0" w:space="0" w:color="auto"/>
            <w:right w:val="none" w:sz="0" w:space="0" w:color="auto"/>
          </w:divBdr>
          <w:divsChild>
            <w:div w:id="345178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merinews.com/business/business-news-india.shtml" TargetMode="External"/><Relationship Id="rId3" Type="http://schemas.openxmlformats.org/officeDocument/2006/relationships/settings" Target="settings.xml"/><Relationship Id="rId7" Type="http://schemas.openxmlformats.org/officeDocument/2006/relationships/control" Target="activeX/activeX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wmf"/><Relationship Id="rId11" Type="http://schemas.openxmlformats.org/officeDocument/2006/relationships/theme" Target="theme/theme1.xml"/><Relationship Id="rId5" Type="http://schemas.openxmlformats.org/officeDocument/2006/relationships/hyperlink" Target="http://www.merinews.com/cj/RAVI%20KANT"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merinews.com/catFull.jsp?articleID=15770639"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activeX1.xml><?xml version="1.0" encoding="utf-8"?>
<ax:ocx xmlns:ax="http://schemas.microsoft.com/office/2006/activeX" xmlns:r="http://schemas.openxmlformats.org/officeDocument/2006/relationships" ax:classid="{5512D11C-5CC6-11CF-8D67-00AA00BDCE1D}" ax:persistence="persistStream"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3</Pages>
  <Words>1158</Words>
  <Characters>6603</Characters>
  <Application>Microsoft Office Word</Application>
  <DocSecurity>0</DocSecurity>
  <Lines>55</Lines>
  <Paragraphs>15</Paragraphs>
  <ScaleCrop>false</ScaleCrop>
  <Company/>
  <LinksUpToDate>false</LinksUpToDate>
  <CharactersWithSpaces>7746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ganesan</dc:creator>
  <cp:keywords/>
  <dc:description/>
  <cp:lastModifiedBy>ganesan</cp:lastModifiedBy>
  <cp:revision>2</cp:revision>
  <dcterms:created xsi:type="dcterms:W3CDTF">2009-07-08T05:23:00Z</dcterms:created>
  <dcterms:modified xsi:type="dcterms:W3CDTF">2009-07-08T07:50:00Z</dcterms:modified>
</cp:coreProperties>
</file>